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5CEC06" w14:textId="6AFC336A" w:rsidR="00ED50C7" w:rsidRPr="00ED50C7" w:rsidRDefault="00ED50C7" w:rsidP="00ED50C7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bookmarkStart w:id="0" w:name="OLE_LINK4"/>
      <w:r w:rsidRPr="00ED50C7">
        <w:rPr>
          <w:rFonts w:ascii="Arial" w:hAnsi="Arial"/>
          <w:b/>
          <w:noProof/>
          <w:sz w:val="24"/>
        </w:rPr>
        <w:t>3GPP TS</w:t>
      </w:r>
      <w:r w:rsidR="008C604B">
        <w:rPr>
          <w:rFonts w:ascii="Arial" w:hAnsi="Arial"/>
          <w:b/>
          <w:noProof/>
          <w:sz w:val="24"/>
        </w:rPr>
        <w:t>G-RAN WG4 Meeting #91</w:t>
      </w:r>
      <w:r w:rsidR="008C604B">
        <w:rPr>
          <w:rFonts w:ascii="Arial" w:hAnsi="Arial"/>
          <w:b/>
          <w:noProof/>
          <w:sz w:val="24"/>
        </w:rPr>
        <w:tab/>
        <w:t>R4-190</w:t>
      </w:r>
      <w:r w:rsidR="008C604B">
        <w:rPr>
          <w:rFonts w:ascii="Arial" w:hAnsi="Arial" w:hint="eastAsia"/>
          <w:b/>
          <w:noProof/>
          <w:sz w:val="24"/>
          <w:lang w:eastAsia="zh-CN"/>
        </w:rPr>
        <w:t>5561</w:t>
      </w:r>
    </w:p>
    <w:p w14:paraId="7FD77BCA" w14:textId="77777777" w:rsidR="00ED50C7" w:rsidRPr="00ED50C7" w:rsidRDefault="00ED50C7" w:rsidP="00ED50C7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ED50C7">
        <w:rPr>
          <w:rFonts w:ascii="Arial" w:hAnsi="Arial"/>
          <w:b/>
          <w:noProof/>
          <w:sz w:val="24"/>
        </w:rPr>
        <w:t>Reno, US, 13th– 17th May,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204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60204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6020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0204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0204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2049F" w14:textId="77791137" w:rsidR="001E41F3" w:rsidRPr="00410371" w:rsidRDefault="005606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81DBF">
              <w:rPr>
                <w:b/>
                <w:noProof/>
                <w:sz w:val="28"/>
              </w:rPr>
              <w:t>8</w:t>
            </w:r>
            <w:r w:rsidR="00942032">
              <w:rPr>
                <w:b/>
                <w:noProof/>
                <w:sz w:val="28"/>
              </w:rPr>
              <w:t>.1</w:t>
            </w:r>
            <w:r w:rsidR="00F84956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060204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04A1" w14:textId="2F78C2A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60204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204A3" w14:textId="7A97CA9F" w:rsidR="001E41F3" w:rsidRPr="00410371" w:rsidRDefault="006F71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020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04A5" w14:textId="4C1B04D1" w:rsidR="001E41F3" w:rsidRPr="00410371" w:rsidRDefault="00A81D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355E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420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204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0204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0204AD" w14:textId="77777777" w:rsidTr="00547111">
        <w:tc>
          <w:tcPr>
            <w:tcW w:w="9641" w:type="dxa"/>
            <w:gridSpan w:val="9"/>
          </w:tcPr>
          <w:p w14:paraId="06020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204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0204B8" w14:textId="77777777" w:rsidTr="00A7671C">
        <w:tc>
          <w:tcPr>
            <w:tcW w:w="2835" w:type="dxa"/>
          </w:tcPr>
          <w:p w14:paraId="060204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0204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204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20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20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204B5" w14:textId="190B1214" w:rsidR="00F25D98" w:rsidRDefault="00942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020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204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0204BB" w14:textId="77777777" w:rsidTr="00547111">
        <w:tc>
          <w:tcPr>
            <w:tcW w:w="9640" w:type="dxa"/>
            <w:gridSpan w:val="11"/>
          </w:tcPr>
          <w:p w14:paraId="06020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204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BD" w14:textId="76A666E3" w:rsidR="001E41F3" w:rsidRDefault="00A81DBF" w:rsidP="00A81DB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</w:t>
            </w:r>
            <w:r w:rsidR="00F84956">
              <w:t>.141-2</w:t>
            </w:r>
            <w:r w:rsidR="00560657">
              <w:t xml:space="preserve">: </w:t>
            </w:r>
            <w:r>
              <w:t>BS TAE requirements</w:t>
            </w:r>
          </w:p>
        </w:tc>
      </w:tr>
      <w:tr w:rsidR="001E41F3" w14:paraId="06020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3" w14:textId="7A85A628" w:rsidR="001E41F3" w:rsidRDefault="00A81DBF">
            <w:pPr>
              <w:pStyle w:val="CRCoverPage"/>
              <w:spacing w:after="0"/>
              <w:ind w:left="100"/>
              <w:rPr>
                <w:noProof/>
              </w:rPr>
            </w:pPr>
            <w:r w:rsidRPr="00A81DBF">
              <w:rPr>
                <w:noProof/>
              </w:rPr>
              <w:t>Huawei, HiSilicon</w:t>
            </w:r>
          </w:p>
        </w:tc>
      </w:tr>
      <w:tr w:rsidR="001E41F3" w14:paraId="060204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6" w14:textId="4BA915F1" w:rsidR="001E41F3" w:rsidRDefault="00942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6020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04CC" w14:textId="5751AB60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TEI1</w:t>
            </w:r>
            <w:r w:rsidR="00ED50C7">
              <w:rPr>
                <w:rFonts w:hint="eastAsia"/>
                <w:noProof/>
                <w:lang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060204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CF" w14:textId="214DBF75" w:rsidR="001E41F3" w:rsidRDefault="00560657" w:rsidP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942032">
              <w:rPr>
                <w:noProof/>
              </w:rPr>
              <w:t>-</w:t>
            </w:r>
            <w:r w:rsidR="008C604B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14:paraId="06020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20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20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020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20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20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204D8" w14:textId="295EB428" w:rsidR="001E41F3" w:rsidRDefault="00942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204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DB" w14:textId="12BDBCDC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02FA">
              <w:rPr>
                <w:noProof/>
              </w:rPr>
              <w:t>5</w:t>
            </w:r>
          </w:p>
        </w:tc>
      </w:tr>
      <w:tr w:rsidR="001E41F3" w14:paraId="060204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20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204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204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204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0204E4" w14:textId="77777777" w:rsidTr="00547111">
        <w:tc>
          <w:tcPr>
            <w:tcW w:w="1843" w:type="dxa"/>
          </w:tcPr>
          <w:p w14:paraId="06020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20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E6" w14:textId="7164331C" w:rsidR="001E41F3" w:rsidRDefault="00A81DBF">
            <w:pPr>
              <w:pStyle w:val="CRCoverPage"/>
              <w:spacing w:after="0"/>
              <w:ind w:left="100"/>
              <w:rPr>
                <w:noProof/>
              </w:rPr>
            </w:pPr>
            <w:r w:rsidRPr="00DC4968">
              <w:t>For intra-band non-contiguous carrier aggregation,</w:t>
            </w:r>
            <w:r>
              <w:t xml:space="preserve"> to align the update on MRTD, BS TAE for FR2 need to be updated.</w:t>
            </w:r>
          </w:p>
        </w:tc>
      </w:tr>
      <w:tr w:rsidR="001E41F3" w14:paraId="06020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204EC" w14:textId="10F0F468" w:rsidR="001E41F3" w:rsidRDefault="00A81D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 xml:space="preserve">intra-band non-contiguous CA, </w:t>
            </w:r>
            <w:r w:rsidR="00BC576F">
              <w:rPr>
                <w:noProof/>
                <w:lang w:eastAsia="zh-CN"/>
              </w:rPr>
              <w:t xml:space="preserve">for co-located deployment </w:t>
            </w:r>
            <w:r>
              <w:rPr>
                <w:noProof/>
                <w:lang w:eastAsia="zh-CN"/>
              </w:rPr>
              <w:t xml:space="preserve">TAE </w:t>
            </w:r>
            <w:r w:rsidR="008C604B">
              <w:rPr>
                <w:noProof/>
                <w:lang w:eastAsia="zh-CN"/>
              </w:rPr>
              <w:t xml:space="preserve">test requirement </w:t>
            </w:r>
            <w:r>
              <w:rPr>
                <w:noProof/>
                <w:lang w:eastAsia="zh-CN"/>
              </w:rPr>
              <w:t xml:space="preserve">for FR2 </w:t>
            </w:r>
            <w:r w:rsidR="008C604B">
              <w:rPr>
                <w:noProof/>
                <w:lang w:eastAsia="zh-CN"/>
              </w:rPr>
              <w:t>is updated to “285 ns”.</w:t>
            </w:r>
            <w:bookmarkStart w:id="3" w:name="_GoBack"/>
            <w:bookmarkEnd w:id="3"/>
          </w:p>
        </w:tc>
      </w:tr>
      <w:tr w:rsidR="001E41F3" w14:paraId="060204F0" w14:textId="77777777" w:rsidTr="00A81DBF">
        <w:trPr>
          <w:trHeight w:val="6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4F2" w14:textId="05CCB647" w:rsidR="001E41F3" w:rsidRDefault="00BC57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TAE requirements for co-located deployments are not clear.</w:t>
            </w:r>
          </w:p>
        </w:tc>
      </w:tr>
      <w:tr w:rsidR="001E41F3" w14:paraId="060204F6" w14:textId="77777777" w:rsidTr="00547111">
        <w:tc>
          <w:tcPr>
            <w:tcW w:w="2694" w:type="dxa"/>
            <w:gridSpan w:val="2"/>
          </w:tcPr>
          <w:p w14:paraId="060204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020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F8" w14:textId="503C9674" w:rsidR="001E41F3" w:rsidRDefault="008C6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2917">
              <w:t>6.6.4.5.2</w:t>
            </w:r>
          </w:p>
        </w:tc>
      </w:tr>
      <w:tr w:rsidR="001E41F3" w14:paraId="06020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5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204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204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205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0205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205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4" w14:textId="21C4C0C6" w:rsidR="001E41F3" w:rsidRDefault="008C6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5" w14:textId="14C9EE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0205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7" w14:textId="7C5FC1E2" w:rsidR="001E41F3" w:rsidRDefault="008C60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38.141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6020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A" w14:textId="764FDE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B" w14:textId="7111615B" w:rsidR="001E41F3" w:rsidRDefault="008C6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D" w14:textId="7ED730CB" w:rsidR="001E41F3" w:rsidRDefault="008C60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0205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1" w14:textId="5A0F1B3E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020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5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205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02051C" w14:textId="77777777" w:rsidR="001E41F3" w:rsidRDefault="001E41F3">
      <w:pPr>
        <w:rPr>
          <w:rFonts w:hint="eastAsia"/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46398" w14:textId="77777777" w:rsidR="00560657" w:rsidRDefault="00560657" w:rsidP="00560657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r w:rsidRPr="001C6E91">
        <w:rPr>
          <w:i/>
          <w:color w:val="0000FF"/>
        </w:rPr>
        <w:lastRenderedPageBreak/>
        <w:t>------------------------------ Modified section ------------------------------</w:t>
      </w:r>
    </w:p>
    <w:p w14:paraId="4AD6A962" w14:textId="77777777" w:rsidR="00F84956" w:rsidRPr="005A2917" w:rsidRDefault="00F84956" w:rsidP="00F84956">
      <w:pPr>
        <w:pStyle w:val="5"/>
      </w:pPr>
      <w:bookmarkStart w:id="6" w:name="_Toc5283537"/>
      <w:bookmarkEnd w:id="4"/>
      <w:bookmarkEnd w:id="5"/>
      <w:r w:rsidRPr="005A2917">
        <w:t>6.6.4.5.2</w:t>
      </w:r>
      <w:r w:rsidRPr="005A2917">
        <w:tab/>
      </w:r>
      <w:r w:rsidRPr="005A2917">
        <w:rPr>
          <w:i/>
        </w:rPr>
        <w:t>BS type 2-O</w:t>
      </w:r>
      <w:bookmarkEnd w:id="6"/>
    </w:p>
    <w:p w14:paraId="282CE514" w14:textId="77777777" w:rsidR="00F84956" w:rsidRPr="005A2917" w:rsidRDefault="00F84956" w:rsidP="00F84956">
      <w:r w:rsidRPr="005A2917">
        <w:t>For MIMO or TX diversity transmissions, at each carrier frequency, OTA TAE shall not exceed 90 ns.</w:t>
      </w:r>
    </w:p>
    <w:p w14:paraId="5D5CE6E3" w14:textId="77777777" w:rsidR="00F84956" w:rsidRPr="005A2917" w:rsidRDefault="00F84956" w:rsidP="00F84956">
      <w:r w:rsidRPr="005A2917">
        <w:t xml:space="preserve">For intra-band contiguous carrier aggregation, with or without MIMO or TX diversity, OTA TAE shall not exceed 155 </w:t>
      </w:r>
      <w:r w:rsidRPr="005A2917">
        <w:rPr>
          <w:rFonts w:hint="eastAsia"/>
          <w:lang w:eastAsia="zh-CN"/>
        </w:rPr>
        <w:t>ns</w:t>
      </w:r>
      <w:r w:rsidRPr="005A2917">
        <w:t>.</w:t>
      </w:r>
    </w:p>
    <w:p w14:paraId="50127C43" w14:textId="0AD4712B" w:rsidR="00F84956" w:rsidRPr="005A2917" w:rsidRDefault="00F84956" w:rsidP="00F84956">
      <w:r w:rsidRPr="005A2917">
        <w:t xml:space="preserve">For intra-band non-contiguous carrier aggregation, with or without MIMO or TX diversity, </w:t>
      </w:r>
      <w:ins w:id="7" w:author="Huawei_Liehai" w:date="2019-04-25T16:45:00Z">
        <w:r>
          <w:t xml:space="preserve">for co-located deployment </w:t>
        </w:r>
      </w:ins>
      <w:r w:rsidRPr="005A2917">
        <w:t xml:space="preserve">OTA TAE shall not exceed </w:t>
      </w:r>
      <w:del w:id="8" w:author="Huawei_Liehai" w:date="2019-04-25T16:45:00Z">
        <w:r w:rsidRPr="005A2917" w:rsidDel="00F84956">
          <w:delText>3.025</w:delText>
        </w:r>
      </w:del>
      <w:ins w:id="9" w:author="Huawei_Liehai" w:date="2019-04-25T16:45:00Z">
        <w:r>
          <w:t>285</w:t>
        </w:r>
      </w:ins>
      <w:r w:rsidRPr="005A2917">
        <w:t xml:space="preserve"> </w:t>
      </w:r>
      <w:ins w:id="10" w:author="Huawei_Liehai" w:date="2019-04-25T16:46:00Z">
        <w:r w:rsidRPr="005A2917">
          <w:t>ns</w:t>
        </w:r>
      </w:ins>
      <w:del w:id="11" w:author="Huawei_Liehai" w:date="2019-04-25T16:46:00Z">
        <w:r w:rsidRPr="005A2917" w:rsidDel="00F84956">
          <w:delText>µs</w:delText>
        </w:r>
      </w:del>
      <w:r w:rsidRPr="005A2917">
        <w:t>.</w:t>
      </w:r>
    </w:p>
    <w:p w14:paraId="70360275" w14:textId="77777777" w:rsidR="00F84956" w:rsidRPr="005A2917" w:rsidRDefault="00F84956" w:rsidP="00F84956">
      <w:r w:rsidRPr="005A2917">
        <w:t>For inter-band carrier aggregation, with or without MIMO or TX diversity, OTA TAE shall not exceed 3.025 µs.</w:t>
      </w:r>
    </w:p>
    <w:p w14:paraId="61CEB872" w14:textId="77777777" w:rsidR="00840EC7" w:rsidRPr="00F84956" w:rsidRDefault="00840EC7" w:rsidP="00840EC7"/>
    <w:p w14:paraId="199DB13D" w14:textId="3FD999EA" w:rsidR="00560657" w:rsidRDefault="00560657" w:rsidP="00560657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14:paraId="7290E242" w14:textId="77777777" w:rsidR="00560657" w:rsidRPr="00747CA4" w:rsidRDefault="00560657" w:rsidP="00560657">
      <w:pPr>
        <w:rPr>
          <w:lang w:eastAsia="zh-CN"/>
        </w:rPr>
      </w:pPr>
    </w:p>
    <w:sectPr w:rsidR="00560657" w:rsidRPr="00747C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60C948" w14:textId="77777777" w:rsidR="00820C10" w:rsidRDefault="00820C10">
      <w:r>
        <w:separator/>
      </w:r>
    </w:p>
  </w:endnote>
  <w:endnote w:type="continuationSeparator" w:id="0">
    <w:p w14:paraId="2245620B" w14:textId="77777777" w:rsidR="00820C10" w:rsidRDefault="00820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93622" w14:textId="77777777" w:rsidR="00820C10" w:rsidRDefault="00820C10">
      <w:r>
        <w:separator/>
      </w:r>
    </w:p>
  </w:footnote>
  <w:footnote w:type="continuationSeparator" w:id="0">
    <w:p w14:paraId="5A09D7D9" w14:textId="77777777" w:rsidR="00820C10" w:rsidRDefault="00820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316"/>
    <w:rsid w:val="00021114"/>
    <w:rsid w:val="00022E4A"/>
    <w:rsid w:val="000329F0"/>
    <w:rsid w:val="000A6394"/>
    <w:rsid w:val="000B7FED"/>
    <w:rsid w:val="000C038A"/>
    <w:rsid w:val="000C6598"/>
    <w:rsid w:val="00145D43"/>
    <w:rsid w:val="00192C46"/>
    <w:rsid w:val="001A08B3"/>
    <w:rsid w:val="001A7B60"/>
    <w:rsid w:val="001B104E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4A91"/>
    <w:rsid w:val="003609EF"/>
    <w:rsid w:val="0036231A"/>
    <w:rsid w:val="00374DD4"/>
    <w:rsid w:val="003C6925"/>
    <w:rsid w:val="003E1A36"/>
    <w:rsid w:val="003F4F88"/>
    <w:rsid w:val="0040380E"/>
    <w:rsid w:val="00410371"/>
    <w:rsid w:val="004242F1"/>
    <w:rsid w:val="00427E54"/>
    <w:rsid w:val="004728B5"/>
    <w:rsid w:val="004A28AA"/>
    <w:rsid w:val="004B75B7"/>
    <w:rsid w:val="0051580D"/>
    <w:rsid w:val="00522091"/>
    <w:rsid w:val="00547111"/>
    <w:rsid w:val="00560657"/>
    <w:rsid w:val="00592D74"/>
    <w:rsid w:val="00592D76"/>
    <w:rsid w:val="005E2C44"/>
    <w:rsid w:val="00621188"/>
    <w:rsid w:val="00622172"/>
    <w:rsid w:val="006257ED"/>
    <w:rsid w:val="00695808"/>
    <w:rsid w:val="006B46FB"/>
    <w:rsid w:val="006E21FB"/>
    <w:rsid w:val="006F7151"/>
    <w:rsid w:val="00751AEE"/>
    <w:rsid w:val="00792342"/>
    <w:rsid w:val="007977A8"/>
    <w:rsid w:val="007B512A"/>
    <w:rsid w:val="007C2097"/>
    <w:rsid w:val="007D6A07"/>
    <w:rsid w:val="007F33C1"/>
    <w:rsid w:val="007F63DD"/>
    <w:rsid w:val="007F7259"/>
    <w:rsid w:val="008040A8"/>
    <w:rsid w:val="00820C10"/>
    <w:rsid w:val="008279FA"/>
    <w:rsid w:val="00840EC7"/>
    <w:rsid w:val="00857F0F"/>
    <w:rsid w:val="008626E7"/>
    <w:rsid w:val="00870EE7"/>
    <w:rsid w:val="008A45A6"/>
    <w:rsid w:val="008C604B"/>
    <w:rsid w:val="008F686C"/>
    <w:rsid w:val="009148DE"/>
    <w:rsid w:val="00942032"/>
    <w:rsid w:val="00952995"/>
    <w:rsid w:val="00952E2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2FA"/>
    <w:rsid w:val="00A81DBF"/>
    <w:rsid w:val="00AA2CBC"/>
    <w:rsid w:val="00AC5820"/>
    <w:rsid w:val="00AD1CD8"/>
    <w:rsid w:val="00B258BB"/>
    <w:rsid w:val="00B355EA"/>
    <w:rsid w:val="00B67B97"/>
    <w:rsid w:val="00B968C8"/>
    <w:rsid w:val="00BA3EC5"/>
    <w:rsid w:val="00BA51D9"/>
    <w:rsid w:val="00BB5DFC"/>
    <w:rsid w:val="00BC576F"/>
    <w:rsid w:val="00BD279D"/>
    <w:rsid w:val="00BD6BB8"/>
    <w:rsid w:val="00C66BA2"/>
    <w:rsid w:val="00C700D3"/>
    <w:rsid w:val="00C9261E"/>
    <w:rsid w:val="00C95985"/>
    <w:rsid w:val="00CB1707"/>
    <w:rsid w:val="00CC5026"/>
    <w:rsid w:val="00CC68D0"/>
    <w:rsid w:val="00D03F9A"/>
    <w:rsid w:val="00D06D51"/>
    <w:rsid w:val="00D24991"/>
    <w:rsid w:val="00D40CA3"/>
    <w:rsid w:val="00D50255"/>
    <w:rsid w:val="00DD2831"/>
    <w:rsid w:val="00DE34CF"/>
    <w:rsid w:val="00E13F3D"/>
    <w:rsid w:val="00E34898"/>
    <w:rsid w:val="00E67714"/>
    <w:rsid w:val="00EB09B7"/>
    <w:rsid w:val="00ED50C7"/>
    <w:rsid w:val="00EE7D7C"/>
    <w:rsid w:val="00F25D98"/>
    <w:rsid w:val="00F300FB"/>
    <w:rsid w:val="00F843B3"/>
    <w:rsid w:val="00F849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20496"/>
  <w15:docId w15:val="{1651611B-BA43-4E33-9A87-FDD85143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329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2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29F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329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329F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728B5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840EC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FCA29-1C7C-4A9C-B827-98D7E66E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15</cp:revision>
  <cp:lastPrinted>1899-12-31T23:00:00Z</cp:lastPrinted>
  <dcterms:created xsi:type="dcterms:W3CDTF">2019-03-29T06:45:00Z</dcterms:created>
  <dcterms:modified xsi:type="dcterms:W3CDTF">2019-04-30T10:49:00Z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(3)/Vgdph7ginieGcTSEkrNCX0LU/DaJaEhdLu0iz+PdyHSVQMfTsqoQSEdWQ3MEpxDzlujKF0+
OAUe/TDdUhsYy5a85w5BkvZmOR8YV4HU34x165S4EvpCsqxzEOMdhoThtfCpspXksVwRpLPS
WWRVDavU+Pc1fJObdis6bB2Tl6OWX0pFaED/XTtFRujqbY8g3fQzSHD4+wTtqCju4DMJT2XK
3C0ArvVZT/WDr6Y+vI</vt:lpwstr>
  </property>
  <property fmtid="{D5CDD505-2E9C-101B-9397-08002B2CF9AE}" pid="22" name="_2015_ms_pID_7253431">
    <vt:lpwstr>w4Fkz+9NaVCdq2A7iufkAAOfvXbeC5Ee/XkfZHDML7JXJ1SxOsMZX2
kdy+Kq3L6QLVewhxBBT6rDSa8GoTmm+6sTdrAiWqAmFEUHTt38bzlQBSaFJI8GUUQMB0jiJr
o/j5qtnmE93ouw5s6EZ5eJZR++RHrImu+tirQPSkEHWjnsya3PDVUf06i7uzBRyNYafJ3UBN
KTEcNNy2odv5UvpC4ZCAvjTSZAJM97/jI4hv</vt:lpwstr>
  </property>
  <property fmtid="{D5CDD505-2E9C-101B-9397-08002B2CF9AE}" pid="23" name="_2015_ms_pID_7253432">
    <vt:lpwstr>RFKWRxZKYKH8ePjy6u7vL0E=</vt:lpwstr>
  </property>
</Properties>
</file>